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3BF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703E46">
          <w:rPr>
            <w:b/>
            <w:i/>
            <w:noProof/>
            <w:sz w:val="28"/>
          </w:rPr>
          <w:t>10530</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C2C6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126F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E54F1" w:rsidR="001E41F3" w:rsidRPr="006D6FAF" w:rsidRDefault="00565E05" w:rsidP="006D6FAF">
            <w:pPr>
              <w:pStyle w:val="CRCoverPage"/>
              <w:spacing w:after="0"/>
              <w:jc w:val="center"/>
              <w:rPr>
                <w:b/>
                <w:bCs/>
                <w:noProof/>
                <w:sz w:val="28"/>
                <w:szCs w:val="28"/>
              </w:rPr>
            </w:pPr>
            <w:r>
              <w:rPr>
                <w:b/>
                <w:bCs/>
                <w:noProof/>
                <w:sz w:val="28"/>
                <w:szCs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745E5" w:rsidR="001E41F3" w:rsidRPr="001F0793" w:rsidRDefault="00703E46"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0140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w:t>
              </w:r>
              <w:r w:rsidR="002126F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84B7A" w:rsidR="001E41F3" w:rsidRDefault="00E01F4F">
            <w:pPr>
              <w:pStyle w:val="CRCoverPage"/>
              <w:spacing w:after="0"/>
              <w:ind w:left="100"/>
              <w:rPr>
                <w:noProof/>
              </w:rPr>
            </w:pPr>
            <w:r w:rsidRPr="00E01F4F">
              <w:t>CR for 38.101-</w:t>
            </w:r>
            <w:r w:rsidR="002126FA">
              <w:t>3</w:t>
            </w:r>
            <w:r w:rsidRPr="00E01F4F">
              <w:t xml:space="preserve">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F5147D6" w:rsidR="001E41F3" w:rsidRDefault="002126FA">
            <w:pPr>
              <w:pStyle w:val="CRCoverPage"/>
              <w:spacing w:after="0"/>
              <w:ind w:left="100"/>
              <w:rPr>
                <w:noProof/>
              </w:rPr>
            </w:pPr>
            <w:r w:rsidRPr="002126FA">
              <w:rPr>
                <w:lang w:val="en-US"/>
              </w:rPr>
              <w:t>HPUE_FR1_DC_LTE_NR_R18-Core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DAA16"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703E46">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9D7A7" w:rsidR="001E41F3" w:rsidRPr="00956A11" w:rsidRDefault="002C21CD" w:rsidP="00500F54">
            <w:pPr>
              <w:pStyle w:val="CRCoverPage"/>
              <w:spacing w:after="0"/>
              <w:rPr>
                <w:noProof/>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8D0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w:t>
            </w:r>
            <w:r w:rsidR="00537047">
              <w:rPr>
                <w:bCs/>
                <w:noProof/>
                <w:lang w:val="en-US"/>
              </w:rPr>
              <w:t>B</w:t>
            </w:r>
            <w:r>
              <w:rPr>
                <w:bCs/>
                <w:noProof/>
                <w:lang w:val="en-US"/>
              </w:rPr>
              <w:t>.</w:t>
            </w:r>
            <w:r w:rsidR="00537047">
              <w:rPr>
                <w:bCs/>
                <w:noProof/>
                <w:lang w:val="en-US"/>
              </w:rPr>
              <w:t>4</w:t>
            </w:r>
            <w:r>
              <w:rPr>
                <w:bCs/>
                <w:noProof/>
                <w:lang w:val="en-US"/>
              </w:rPr>
              <w:t>.</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BA00" w:rsidR="001E41F3" w:rsidRDefault="00C9072B" w:rsidP="00870252">
            <w:pPr>
              <w:pStyle w:val="CRCoverPage"/>
              <w:spacing w:after="0"/>
              <w:rPr>
                <w:noProof/>
              </w:rPr>
            </w:pPr>
            <w:r>
              <w:rPr>
                <w:noProof/>
              </w:rPr>
              <w:t>5.</w:t>
            </w:r>
            <w:r w:rsidR="002C21CD">
              <w:rPr>
                <w:noProof/>
              </w:rPr>
              <w:t>5</w:t>
            </w:r>
            <w:r w:rsidR="00537047">
              <w:rPr>
                <w:noProof/>
              </w:rPr>
              <w:t>B</w:t>
            </w:r>
            <w:r>
              <w:rPr>
                <w:noProof/>
              </w:rPr>
              <w:t>.</w:t>
            </w:r>
            <w:r w:rsidR="005370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1D5FB" w:rsidR="001E41F3" w:rsidRDefault="00145D43">
            <w:pPr>
              <w:pStyle w:val="CRCoverPage"/>
              <w:spacing w:after="0"/>
              <w:ind w:left="99"/>
              <w:rPr>
                <w:noProof/>
              </w:rPr>
            </w:pPr>
            <w:r>
              <w:rPr>
                <w:noProof/>
              </w:rPr>
              <w:t>TS</w:t>
            </w:r>
            <w:r w:rsidR="00253896">
              <w:rPr>
                <w:noProof/>
              </w:rPr>
              <w:t xml:space="preserve"> 38.521-</w:t>
            </w:r>
            <w:r w:rsidR="0053704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9BAB0" w:rsidR="008863B9" w:rsidRDefault="00703E46">
            <w:pPr>
              <w:pStyle w:val="CRCoverPage"/>
              <w:spacing w:after="0"/>
              <w:ind w:left="100"/>
              <w:rPr>
                <w:noProof/>
              </w:rPr>
            </w:pPr>
            <w:r>
              <w:rPr>
                <w:noProof/>
              </w:rPr>
              <w:t>Revised from R4-2407090</w:t>
            </w: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80EE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EA37B0">
      <w:pPr>
        <w:spacing w:before="240"/>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DFC822" w14:textId="77777777"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80"/>
        <w:rPr>
          <w:rFonts w:ascii="Arial" w:hAnsi="Arial" w:cs="Arial"/>
          <w:color w:val="000000"/>
          <w:sz w:val="28"/>
          <w:szCs w:val="28"/>
        </w:rPr>
      </w:pPr>
      <w:r>
        <w:rPr>
          <w:rFonts w:ascii="Arial" w:hAnsi="Arial" w:cs="Arial"/>
          <w:color w:val="000000"/>
          <w:sz w:val="28"/>
          <w:szCs w:val="28"/>
        </w:rPr>
        <w:t>5.5B.4 Inter-band EN-DC within FR1</w:t>
      </w:r>
    </w:p>
    <w:p w14:paraId="559D6B73" w14:textId="791B7C40" w:rsidR="00703E46" w:rsidRPr="00703E46" w:rsidRDefault="00703E46">
      <w:pPr>
        <w:spacing w:before="120"/>
        <w:rPr>
          <w:ins w:id="1" w:author="James Wang" w:date="2024-05-20T13:48:00Z"/>
          <w:color w:val="000000"/>
          <w:sz w:val="24"/>
          <w:szCs w:val="24"/>
          <w:rPrChange w:id="2" w:author="James Wang" w:date="2024-05-20T13:48:00Z">
            <w:rPr>
              <w:ins w:id="3" w:author="James Wang" w:date="2024-05-20T13:48:00Z"/>
              <w:color w:val="000000"/>
            </w:rPr>
          </w:rPrChange>
        </w:rPr>
        <w:pPrChange w:id="4" w:author="James Wang" w:date="2024-05-20T13:48: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PrChange>
      </w:pPr>
      <w:ins w:id="5" w:author="James Wang" w:date="2024-05-20T13:48:00Z">
        <w:r w:rsidRPr="00234098">
          <w:rPr>
            <w:rFonts w:ascii="Arial" w:hAnsi="Arial" w:cs="Arial"/>
            <w:color w:val="000000"/>
            <w:sz w:val="24"/>
            <w:szCs w:val="24"/>
          </w:rPr>
          <w:t>5.5B.4.0 General</w:t>
        </w:r>
      </w:ins>
    </w:p>
    <w:p w14:paraId="440D9745" w14:textId="28635326"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6" w:author="James Wang" w:date="2024-05-03T13:37:00Z"/>
          <w:color w:val="000000"/>
        </w:rPr>
      </w:pPr>
      <w:ins w:id="7" w:author="James Wang" w:date="2024-05-03T13:33:00Z">
        <w:r w:rsidRPr="005A447C">
          <w:rPr>
            <w:color w:val="000000"/>
          </w:rPr>
          <w:t xml:space="preserve">By default, power class 3 is applicable for the EN-DC configurations listed in the following </w:t>
        </w:r>
      </w:ins>
      <w:ins w:id="8" w:author="James Wang" w:date="2024-05-03T13:35:00Z">
        <w:r w:rsidRPr="005A447C">
          <w:rPr>
            <w:color w:val="000000"/>
          </w:rPr>
          <w:t>sub-</w:t>
        </w:r>
      </w:ins>
      <w:ins w:id="9" w:author="James Wang" w:date="2024-05-03T13:33:00Z">
        <w:r w:rsidRPr="005A447C">
          <w:rPr>
            <w:color w:val="000000"/>
          </w:rPr>
          <w:t>clauses.</w:t>
        </w:r>
      </w:ins>
      <w:ins w:id="10" w:author="James Wang" w:date="2024-05-03T13:35:00Z">
        <w:r w:rsidRPr="005A447C">
          <w:rPr>
            <w:color w:val="000000"/>
          </w:rPr>
          <w:t xml:space="preserve"> </w:t>
        </w:r>
      </w:ins>
      <w:ins w:id="11" w:author="James Wang" w:date="2024-05-03T13:36:00Z">
        <w:r w:rsidRPr="005A447C">
          <w:rPr>
            <w:color w:val="000000"/>
          </w:rPr>
          <w:t xml:space="preserve">The applicability of higher power class(es) is </w:t>
        </w:r>
      </w:ins>
      <w:ins w:id="12" w:author="James Wang" w:date="2024-05-22T11:43:00Z">
        <w:r w:rsidR="00FB0B99" w:rsidRPr="00E96957">
          <w:rPr>
            <w:color w:val="000000"/>
          </w:rPr>
          <w:t>described</w:t>
        </w:r>
      </w:ins>
      <w:ins w:id="13" w:author="James Wang" w:date="2024-05-03T13:36:00Z">
        <w:r w:rsidRPr="005A447C">
          <w:rPr>
            <w:color w:val="000000"/>
          </w:rPr>
          <w:t xml:space="preserve"> in the EN-DC configuration tables. For higher order EN-DC </w:t>
        </w:r>
      </w:ins>
      <w:ins w:id="14" w:author="James Wang" w:date="2024-05-03T13:37:00Z">
        <w:r w:rsidRPr="005A447C">
          <w:rPr>
            <w:color w:val="000000"/>
          </w:rPr>
          <w:t xml:space="preserve">band combinations, the applicability of higher power class(es) is </w:t>
        </w:r>
      </w:ins>
      <w:ins w:id="15" w:author="James Wang" w:date="2024-05-21T18:20:00Z">
        <w:r w:rsidR="00234098">
          <w:rPr>
            <w:color w:val="000000"/>
          </w:rPr>
          <w:t xml:space="preserve">extended </w:t>
        </w:r>
      </w:ins>
      <w:ins w:id="16" w:author="James Wang" w:date="2024-05-03T13:37:00Z">
        <w:r w:rsidRPr="005A447C">
          <w:rPr>
            <w:color w:val="000000"/>
          </w:rPr>
          <w:t xml:space="preserve">based on the following </w:t>
        </w:r>
      </w:ins>
      <w:ins w:id="17" w:author="James Wang" w:date="2024-05-22T11:43:00Z">
        <w:r w:rsidR="00FB0B99" w:rsidRPr="00E96957">
          <w:rPr>
            <w:color w:val="000000"/>
          </w:rPr>
          <w:t>condition</w:t>
        </w:r>
      </w:ins>
      <w:ins w:id="18" w:author="James Wang" w:date="2024-05-03T13:37:00Z">
        <w:r w:rsidRPr="00E96957">
          <w:rPr>
            <w:color w:val="000000"/>
          </w:rPr>
          <w:t>s:</w:t>
        </w:r>
      </w:ins>
    </w:p>
    <w:p w14:paraId="58710084" w14:textId="681BF703"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19" w:author="James Wang" w:date="2024-05-03T13:37:00Z"/>
          <w:color w:val="000000"/>
        </w:rPr>
      </w:pPr>
      <w:ins w:id="20" w:author="James Wang" w:date="2024-05-03T13:37:00Z">
        <w:r w:rsidRPr="00E96957">
          <w:rPr>
            <w:color w:val="000000"/>
          </w:rPr>
          <w:t xml:space="preserve">For </w:t>
        </w:r>
      </w:ins>
      <w:ins w:id="21" w:author="James Wang" w:date="2024-05-21T18:28:00Z">
        <w:r w:rsidR="00234098" w:rsidRPr="00E96957">
          <w:rPr>
            <w:color w:val="000000"/>
          </w:rPr>
          <w:t xml:space="preserve">an </w:t>
        </w:r>
      </w:ins>
      <w:ins w:id="22" w:author="James Wang" w:date="2024-05-22T12:43:00Z">
        <w:r w:rsidR="00983359" w:rsidRPr="00E96957">
          <w:rPr>
            <w:color w:val="000000"/>
          </w:rPr>
          <w:t xml:space="preserve">inter-band </w:t>
        </w:r>
      </w:ins>
      <w:ins w:id="23" w:author="James Wang" w:date="2024-05-03T13:39:00Z">
        <w:r w:rsidRPr="00E96957">
          <w:rPr>
            <w:color w:val="000000"/>
          </w:rPr>
          <w:t>EN-DC</w:t>
        </w:r>
      </w:ins>
      <w:ins w:id="24" w:author="James Wang" w:date="2024-05-03T13:37:00Z">
        <w:r w:rsidRPr="00E96957">
          <w:rPr>
            <w:color w:val="000000"/>
          </w:rPr>
          <w:t xml:space="preserve"> </w:t>
        </w:r>
      </w:ins>
      <w:ins w:id="25" w:author="James Wang" w:date="2024-05-22T12:43:00Z">
        <w:r w:rsidR="00983359" w:rsidRPr="00E96957">
          <w:rPr>
            <w:color w:val="000000"/>
          </w:rPr>
          <w:t>combination</w:t>
        </w:r>
      </w:ins>
      <w:ins w:id="26" w:author="James Wang" w:date="2024-05-03T13:37:00Z">
        <w:r w:rsidRPr="00E96957">
          <w:rPr>
            <w:color w:val="000000"/>
          </w:rPr>
          <w:t xml:space="preserve"> with intra-band </w:t>
        </w:r>
      </w:ins>
      <w:ins w:id="27" w:author="James Wang" w:date="2024-05-09T11:39:00Z">
        <w:r w:rsidR="00BF2B33" w:rsidRPr="00E96957">
          <w:rPr>
            <w:color w:val="000000"/>
          </w:rPr>
          <w:t>CA</w:t>
        </w:r>
      </w:ins>
      <w:ins w:id="28" w:author="James Wang" w:date="2024-05-03T13:37:00Z">
        <w:r w:rsidRPr="00E96957">
          <w:rPr>
            <w:color w:val="000000"/>
          </w:rPr>
          <w:t xml:space="preserve">, </w:t>
        </w:r>
      </w:ins>
      <w:ins w:id="29" w:author="James Wang" w:date="2024-05-22T12:46:00Z">
        <w:r w:rsidR="00983359" w:rsidRPr="00E96957">
          <w:rPr>
            <w:color w:val="000000"/>
          </w:rPr>
          <w:t xml:space="preserve">UE may support </w:t>
        </w:r>
      </w:ins>
      <w:ins w:id="30" w:author="James Wang" w:date="2024-05-21T18:24:00Z">
        <w:r w:rsidR="00234098" w:rsidRPr="00E96957">
          <w:rPr>
            <w:color w:val="000000"/>
          </w:rPr>
          <w:t xml:space="preserve">the same </w:t>
        </w:r>
      </w:ins>
      <w:ins w:id="31" w:author="James Wang" w:date="2024-05-22T12:49:00Z">
        <w:r w:rsidR="00983359" w:rsidRPr="00E96957">
          <w:rPr>
            <w:color w:val="000000"/>
            <w:rPrChange w:id="32" w:author="James Wang" w:date="2024-05-23T11:44:00Z">
              <w:rPr>
                <w:color w:val="000000"/>
                <w:highlight w:val="yellow"/>
              </w:rPr>
            </w:rPrChange>
          </w:rPr>
          <w:t xml:space="preserve">higher </w:t>
        </w:r>
      </w:ins>
      <w:ins w:id="33" w:author="James Wang" w:date="2024-05-21T18:24:00Z">
        <w:r w:rsidR="00234098" w:rsidRPr="00E96957">
          <w:rPr>
            <w:color w:val="000000"/>
          </w:rPr>
          <w:t>power class(es)</w:t>
        </w:r>
      </w:ins>
      <w:ins w:id="34" w:author="James Wang" w:date="2024-05-21T18:25:00Z">
        <w:r w:rsidR="00234098" w:rsidRPr="00E96957">
          <w:rPr>
            <w:color w:val="000000"/>
          </w:rPr>
          <w:t xml:space="preserve"> </w:t>
        </w:r>
      </w:ins>
      <w:ins w:id="35" w:author="James Wang" w:date="2024-05-22T12:46:00Z">
        <w:r w:rsidR="00983359" w:rsidRPr="00E96957">
          <w:rPr>
            <w:color w:val="000000"/>
          </w:rPr>
          <w:t xml:space="preserve">that are </w:t>
        </w:r>
      </w:ins>
      <w:ins w:id="36" w:author="James Wang" w:date="2024-05-22T12:47:00Z">
        <w:r w:rsidR="00983359" w:rsidRPr="00E96957">
          <w:rPr>
            <w:color w:val="000000"/>
          </w:rPr>
          <w:t xml:space="preserve">defined for </w:t>
        </w:r>
      </w:ins>
      <w:ins w:id="37" w:author="James Wang" w:date="2024-05-22T12:48:00Z">
        <w:r w:rsidR="00983359" w:rsidRPr="00E96957">
          <w:rPr>
            <w:color w:val="000000"/>
          </w:rPr>
          <w:t>the inter-band EN-DC combination</w:t>
        </w:r>
      </w:ins>
      <w:ins w:id="38" w:author="James Wang" w:date="2024-05-23T11:46:00Z">
        <w:r w:rsidR="008F222F">
          <w:rPr>
            <w:color w:val="000000"/>
          </w:rPr>
          <w:t xml:space="preserve"> composed of the same band</w:t>
        </w:r>
      </w:ins>
      <w:ins w:id="39" w:author="James Wang" w:date="2024-05-22T12:48:00Z">
        <w:r w:rsidR="00983359" w:rsidRPr="00E96957">
          <w:rPr>
            <w:color w:val="000000"/>
          </w:rPr>
          <w:t xml:space="preserve"> without intra-band CA.</w:t>
        </w:r>
      </w:ins>
    </w:p>
    <w:p w14:paraId="022DA89D" w14:textId="5EB73B35"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color w:val="000000"/>
        </w:rPr>
      </w:pPr>
      <w:ins w:id="40" w:author="James Wang" w:date="2024-05-03T13:37:00Z">
        <w:r w:rsidRPr="005A447C">
          <w:rPr>
            <w:color w:val="000000"/>
          </w:rPr>
          <w:t xml:space="preserve">For </w:t>
        </w:r>
      </w:ins>
      <w:ins w:id="41" w:author="James Wang" w:date="2024-05-21T18:28:00Z">
        <w:r w:rsidR="0094375B">
          <w:rPr>
            <w:color w:val="000000"/>
          </w:rPr>
          <w:t xml:space="preserve">an </w:t>
        </w:r>
      </w:ins>
      <w:ins w:id="42" w:author="James Wang" w:date="2024-05-22T12:51:00Z">
        <w:r w:rsidR="00983359" w:rsidRPr="00E96957">
          <w:rPr>
            <w:color w:val="000000"/>
          </w:rPr>
          <w:t xml:space="preserve">inter-band </w:t>
        </w:r>
      </w:ins>
      <w:ins w:id="43" w:author="James Wang" w:date="2024-05-03T13:41:00Z">
        <w:r w:rsidRPr="00E96957">
          <w:rPr>
            <w:color w:val="000000"/>
          </w:rPr>
          <w:t>EN-DC</w:t>
        </w:r>
      </w:ins>
      <w:ins w:id="44" w:author="James Wang" w:date="2024-05-03T13:37:00Z">
        <w:r w:rsidRPr="00E96957">
          <w:rPr>
            <w:color w:val="000000"/>
          </w:rPr>
          <w:t xml:space="preserve"> </w:t>
        </w:r>
      </w:ins>
      <w:ins w:id="45" w:author="James Wang" w:date="2024-05-22T12:51:00Z">
        <w:r w:rsidR="00983359" w:rsidRPr="00E96957">
          <w:rPr>
            <w:color w:val="000000"/>
          </w:rPr>
          <w:t>combination</w:t>
        </w:r>
      </w:ins>
      <w:ins w:id="46" w:author="James Wang" w:date="2024-05-03T13:37:00Z">
        <w:r w:rsidRPr="005A447C">
          <w:rPr>
            <w:color w:val="000000"/>
          </w:rPr>
          <w:t xml:space="preserve"> </w:t>
        </w:r>
      </w:ins>
      <w:ins w:id="47" w:author="James Wang" w:date="2024-05-03T13:43:00Z">
        <w:r w:rsidRPr="005A447C">
          <w:rPr>
            <w:color w:val="000000"/>
          </w:rPr>
          <w:t xml:space="preserve">with 4 or more DL bands </w:t>
        </w:r>
      </w:ins>
      <w:ins w:id="48" w:author="James Wang" w:date="2024-05-03T13:37:00Z">
        <w:r w:rsidRPr="005A447C">
          <w:rPr>
            <w:color w:val="000000"/>
          </w:rPr>
          <w:t xml:space="preserve">without intra-band </w:t>
        </w:r>
      </w:ins>
      <w:ins w:id="49" w:author="James Wang" w:date="2024-05-03T21:40:00Z">
        <w:r w:rsidRPr="005A447C">
          <w:rPr>
            <w:color w:val="000000"/>
          </w:rPr>
          <w:t>CA</w:t>
        </w:r>
      </w:ins>
      <w:ins w:id="50" w:author="James Wang" w:date="2024-05-03T13:37:00Z">
        <w:r w:rsidRPr="005A447C">
          <w:rPr>
            <w:color w:val="000000"/>
          </w:rPr>
          <w:t xml:space="preserve">, the higher power class(es) </w:t>
        </w:r>
      </w:ins>
      <w:ins w:id="51" w:author="James Wang" w:date="2024-05-21T18:27:00Z">
        <w:r w:rsidR="00234098">
          <w:rPr>
            <w:color w:val="000000"/>
          </w:rPr>
          <w:t>may be supported</w:t>
        </w:r>
      </w:ins>
      <w:ins w:id="52" w:author="James Wang" w:date="2024-05-03T13:37:00Z">
        <w:r w:rsidRPr="005A447C">
          <w:rPr>
            <w:color w:val="000000"/>
          </w:rPr>
          <w:t xml:space="preserve"> when the same higher power class(es) are specified for all its fallback </w:t>
        </w:r>
      </w:ins>
      <w:ins w:id="53" w:author="James Wang" w:date="2024-05-23T13:00:00Z">
        <w:r w:rsidR="005D24C7">
          <w:rPr>
            <w:color w:val="000000"/>
          </w:rPr>
          <w:t>combinations</w:t>
        </w:r>
      </w:ins>
      <w:ins w:id="54" w:author="James Wang" w:date="2024-05-03T13:37:00Z">
        <w:r w:rsidRPr="005A447C">
          <w:rPr>
            <w:color w:val="000000"/>
          </w:rPr>
          <w:t>.</w:t>
        </w:r>
      </w:ins>
    </w:p>
    <w:p w14:paraId="48233455" w14:textId="1DE41672" w:rsidR="00EA37B0" w:rsidRPr="00EA37B0" w:rsidRDefault="00EA37B0" w:rsidP="00EA37B0">
      <w:pPr>
        <w:spacing w:before="120"/>
        <w:rPr>
          <w:color w:val="000000"/>
          <w:sz w:val="24"/>
          <w:szCs w:val="24"/>
        </w:rPr>
      </w:pPr>
      <w:r w:rsidRPr="00EA37B0">
        <w:rPr>
          <w:rFonts w:ascii="Arial" w:hAnsi="Arial" w:cs="Arial"/>
          <w:color w:val="000000"/>
          <w:sz w:val="24"/>
          <w:szCs w:val="24"/>
        </w:rPr>
        <w:t>5.5B.4.1 Inter-band EN-DC configurations within FR1 (two bands)</w:t>
      </w:r>
    </w:p>
    <w:p w14:paraId="68C9CD36" w14:textId="71A09637" w:rsidR="001E41F3" w:rsidRDefault="00713110" w:rsidP="00EA37B0">
      <w:pPr>
        <w:spacing w:before="240"/>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80E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FB93" w14:textId="77777777" w:rsidR="00BD37C7" w:rsidRDefault="00BD37C7">
      <w:r>
        <w:separator/>
      </w:r>
    </w:p>
  </w:endnote>
  <w:endnote w:type="continuationSeparator" w:id="0">
    <w:p w14:paraId="08542114" w14:textId="77777777" w:rsidR="00BD37C7" w:rsidRDefault="00BD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1D6D" w14:textId="77777777" w:rsidR="00BD37C7" w:rsidRDefault="00BD37C7">
      <w:r>
        <w:separator/>
      </w:r>
    </w:p>
  </w:footnote>
  <w:footnote w:type="continuationSeparator" w:id="0">
    <w:p w14:paraId="594482E9" w14:textId="77777777" w:rsidR="00BD37C7" w:rsidRDefault="00BD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1"/>
  </w:num>
  <w:num w:numId="4" w16cid:durableId="118762635">
    <w:abstractNumId w:val="27"/>
  </w:num>
  <w:num w:numId="5" w16cid:durableId="344786605">
    <w:abstractNumId w:val="71"/>
  </w:num>
  <w:num w:numId="6" w16cid:durableId="1695497348">
    <w:abstractNumId w:val="13"/>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4"/>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2"/>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5"/>
  </w:num>
  <w:num w:numId="82" w16cid:durableId="242759900">
    <w:abstractNumId w:val="15"/>
  </w:num>
  <w:num w:numId="83" w16cid:durableId="17161988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14"/>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3F9C"/>
    <w:rsid w:val="000F55D4"/>
    <w:rsid w:val="0011729B"/>
    <w:rsid w:val="00124147"/>
    <w:rsid w:val="00124C67"/>
    <w:rsid w:val="001377AC"/>
    <w:rsid w:val="00140CC0"/>
    <w:rsid w:val="00141A88"/>
    <w:rsid w:val="00142715"/>
    <w:rsid w:val="00145D43"/>
    <w:rsid w:val="00152DC3"/>
    <w:rsid w:val="00167EF4"/>
    <w:rsid w:val="00186015"/>
    <w:rsid w:val="00192C46"/>
    <w:rsid w:val="00193C43"/>
    <w:rsid w:val="001A08B3"/>
    <w:rsid w:val="001A2CA0"/>
    <w:rsid w:val="001A3E51"/>
    <w:rsid w:val="001A7B60"/>
    <w:rsid w:val="001B3D4C"/>
    <w:rsid w:val="001B52F0"/>
    <w:rsid w:val="001B7A65"/>
    <w:rsid w:val="001B7FAB"/>
    <w:rsid w:val="001D0D5C"/>
    <w:rsid w:val="001D3CE1"/>
    <w:rsid w:val="001E41F3"/>
    <w:rsid w:val="001F0793"/>
    <w:rsid w:val="001F07CA"/>
    <w:rsid w:val="001F0AEE"/>
    <w:rsid w:val="00206119"/>
    <w:rsid w:val="002126FA"/>
    <w:rsid w:val="00213928"/>
    <w:rsid w:val="0021449F"/>
    <w:rsid w:val="00216718"/>
    <w:rsid w:val="00216918"/>
    <w:rsid w:val="00225094"/>
    <w:rsid w:val="00234098"/>
    <w:rsid w:val="00245EC4"/>
    <w:rsid w:val="00253896"/>
    <w:rsid w:val="0026004D"/>
    <w:rsid w:val="00263C8F"/>
    <w:rsid w:val="002640DD"/>
    <w:rsid w:val="0026723A"/>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16FC9"/>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B591D"/>
    <w:rsid w:val="003C54A2"/>
    <w:rsid w:val="003E1358"/>
    <w:rsid w:val="003E1A36"/>
    <w:rsid w:val="003E332D"/>
    <w:rsid w:val="003E7B74"/>
    <w:rsid w:val="003F2B3C"/>
    <w:rsid w:val="003F5E78"/>
    <w:rsid w:val="00400E72"/>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4E7491"/>
    <w:rsid w:val="004F4393"/>
    <w:rsid w:val="00500F54"/>
    <w:rsid w:val="00513898"/>
    <w:rsid w:val="005152D5"/>
    <w:rsid w:val="0051580D"/>
    <w:rsid w:val="0052228C"/>
    <w:rsid w:val="0052522B"/>
    <w:rsid w:val="00525B74"/>
    <w:rsid w:val="00537047"/>
    <w:rsid w:val="00541A2F"/>
    <w:rsid w:val="00547111"/>
    <w:rsid w:val="00556F43"/>
    <w:rsid w:val="00564769"/>
    <w:rsid w:val="00565E05"/>
    <w:rsid w:val="00577EED"/>
    <w:rsid w:val="00592D74"/>
    <w:rsid w:val="005A0EA0"/>
    <w:rsid w:val="005A3F3C"/>
    <w:rsid w:val="005A5159"/>
    <w:rsid w:val="005A7DE4"/>
    <w:rsid w:val="005B2E52"/>
    <w:rsid w:val="005D24C7"/>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A7B5A"/>
    <w:rsid w:val="006B46FB"/>
    <w:rsid w:val="006D6FAF"/>
    <w:rsid w:val="006E21FB"/>
    <w:rsid w:val="006E6852"/>
    <w:rsid w:val="006F654A"/>
    <w:rsid w:val="00703E46"/>
    <w:rsid w:val="007065A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0FEA"/>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95E9E"/>
    <w:rsid w:val="008A45A6"/>
    <w:rsid w:val="008B3B49"/>
    <w:rsid w:val="008C385B"/>
    <w:rsid w:val="008C5816"/>
    <w:rsid w:val="008E68DE"/>
    <w:rsid w:val="008F222F"/>
    <w:rsid w:val="008F3789"/>
    <w:rsid w:val="008F686C"/>
    <w:rsid w:val="009002D5"/>
    <w:rsid w:val="009148DE"/>
    <w:rsid w:val="00916884"/>
    <w:rsid w:val="00925905"/>
    <w:rsid w:val="00941E30"/>
    <w:rsid w:val="0094375B"/>
    <w:rsid w:val="0095122C"/>
    <w:rsid w:val="0095123D"/>
    <w:rsid w:val="00956A11"/>
    <w:rsid w:val="00962874"/>
    <w:rsid w:val="009777D9"/>
    <w:rsid w:val="00983359"/>
    <w:rsid w:val="00984FDE"/>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910C5"/>
    <w:rsid w:val="00AA2CBC"/>
    <w:rsid w:val="00AC35C4"/>
    <w:rsid w:val="00AC5820"/>
    <w:rsid w:val="00AC61E6"/>
    <w:rsid w:val="00AD1139"/>
    <w:rsid w:val="00AD1CD8"/>
    <w:rsid w:val="00AE48E2"/>
    <w:rsid w:val="00B12EEB"/>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37C7"/>
    <w:rsid w:val="00BD4242"/>
    <w:rsid w:val="00BD6BB8"/>
    <w:rsid w:val="00BF050A"/>
    <w:rsid w:val="00BF2B33"/>
    <w:rsid w:val="00BF6A44"/>
    <w:rsid w:val="00C56E77"/>
    <w:rsid w:val="00C66BA2"/>
    <w:rsid w:val="00C80EE1"/>
    <w:rsid w:val="00C82894"/>
    <w:rsid w:val="00C9072B"/>
    <w:rsid w:val="00C95985"/>
    <w:rsid w:val="00C974AB"/>
    <w:rsid w:val="00CA0468"/>
    <w:rsid w:val="00CA2A17"/>
    <w:rsid w:val="00CC3324"/>
    <w:rsid w:val="00CC5026"/>
    <w:rsid w:val="00CC68D0"/>
    <w:rsid w:val="00CD40B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DF5A65"/>
    <w:rsid w:val="00E01F4F"/>
    <w:rsid w:val="00E02331"/>
    <w:rsid w:val="00E13F3D"/>
    <w:rsid w:val="00E20BD2"/>
    <w:rsid w:val="00E23F77"/>
    <w:rsid w:val="00E34898"/>
    <w:rsid w:val="00E40E06"/>
    <w:rsid w:val="00E5247C"/>
    <w:rsid w:val="00E52CAD"/>
    <w:rsid w:val="00E56A14"/>
    <w:rsid w:val="00E71D68"/>
    <w:rsid w:val="00E96957"/>
    <w:rsid w:val="00EA3067"/>
    <w:rsid w:val="00EA37B0"/>
    <w:rsid w:val="00EB09B7"/>
    <w:rsid w:val="00ED45D2"/>
    <w:rsid w:val="00EE2A32"/>
    <w:rsid w:val="00EE42D1"/>
    <w:rsid w:val="00EE447A"/>
    <w:rsid w:val="00EE7D7C"/>
    <w:rsid w:val="00EF7BD3"/>
    <w:rsid w:val="00F25D98"/>
    <w:rsid w:val="00F300FB"/>
    <w:rsid w:val="00F344F4"/>
    <w:rsid w:val="00F54DEC"/>
    <w:rsid w:val="00F60260"/>
    <w:rsid w:val="00F6147B"/>
    <w:rsid w:val="00F64C67"/>
    <w:rsid w:val="00F735B7"/>
    <w:rsid w:val="00F86B3F"/>
    <w:rsid w:val="00FB0B99"/>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2024-05-23T03:59:00Z</dcterms:created>
  <dcterms:modified xsi:type="dcterms:W3CDTF">2024-05-23T04:01:00Z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